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77CF" w:rsidTr="00CB18AF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1777CF" w:rsidTr="00CB18AF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ins w:id="0" w:author="Katarina Sumić Milković" w:date="2023-02-09T10:07:00Z">
              <w:r w:rsidR="00192DAE">
                <w:rPr>
                  <w:rFonts w:ascii="Arial" w:hAnsi="Arial" w:cs="Arial"/>
                  <w:sz w:val="20"/>
                  <w:szCs w:val="20"/>
                </w:rPr>
                <w:t>CSP01</w:t>
              </w:r>
            </w:ins>
            <w:del w:id="1" w:author="Katarina Sumić Milković" w:date="2023-02-09T10:07:00Z">
              <w:r w:rsidDel="00192DAE">
                <w:rPr>
                  <w:rFonts w:ascii="Arial" w:hAnsi="Arial" w:cs="Arial"/>
                  <w:sz w:val="20"/>
                  <w:szCs w:val="20"/>
                </w:rPr>
                <w:delText>UADP1</w:delText>
              </w:r>
            </w:del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777CF" w:rsidTr="00CB18AF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studenta za rješavanje konkretnih praktičnih problema u stvarnom radnom okruženju prihvatnih organizacija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del w:id="2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>Studenti imaju p</w:delText>
              </w:r>
            </w:del>
            <w:ins w:id="3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ravo prijave na natječaj za stručnu praksu </w:t>
            </w:r>
            <w:del w:id="4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ako 15.09.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imaju </w:t>
            </w:r>
            <w:ins w:id="5" w:author="Smiljana Pivčević" w:date="2022-10-21T15:15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studenti </w:t>
              </w:r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koji </w:t>
              </w:r>
            </w:ins>
            <w:ins w:id="6" w:author="Smiljana Pivčević" w:date="2022-10-21T15:18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trenutku prijave </w:t>
              </w:r>
            </w:ins>
            <w:ins w:id="7" w:author="Smiljana Pivčević" w:date="2022-10-21T15:15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narednoj akademskoj godini mogu upisati izborne predmete </w:t>
              </w:r>
              <w:del w:id="8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>treće godine</w:delText>
                </w:r>
              </w:del>
            </w:ins>
            <w:ins w:id="9" w:author="Smiljana Pivčević" w:date="2022-10-21T15:16:00Z">
              <w:del w:id="10" w:author="Smiljana" w:date="2022-11-08T20:35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 </w:delText>
                </w:r>
              </w:del>
            </w:ins>
            <w:ins w:id="11" w:author="Smiljana Pivčević" w:date="2022-10-21T15:15:00Z">
              <w:del w:id="12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preddiplomskog studija ili </w:delText>
                </w:r>
              </w:del>
            </w:ins>
            <w:del w:id="13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>mogućnost upisa</w:delText>
              </w:r>
            </w:del>
            <w:del w:id="14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izborn</w:delText>
              </w:r>
            </w:del>
            <w:ins w:id="15" w:author="Smiljana Pivčević" w:date="2022-10-21T15:16:00Z">
              <w:del w:id="16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17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ih predmet</w:delText>
              </w:r>
            </w:del>
            <w:ins w:id="18" w:author="Smiljana Pivčević" w:date="2022-10-21T15:16:00Z">
              <w:del w:id="19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20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a</w:delText>
              </w:r>
            </w:del>
            <w:del w:id="21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druge godine </w:t>
            </w:r>
            <w:ins w:id="22" w:author="Katarina Sumić Milković" w:date="2023-02-09T10:08:00Z">
              <w:r w:rsidR="00192DAE">
                <w:rPr>
                  <w:rFonts w:ascii="Arial" w:hAnsi="Arial" w:cs="Arial"/>
                  <w:sz w:val="20"/>
                  <w:szCs w:val="20"/>
                </w:rPr>
                <w:t xml:space="preserve">specijalističkog 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diplomskog </w:t>
            </w:r>
            <w:ins w:id="23" w:author="Katarina Sumić Milković" w:date="2023-02-09T10:08:00Z">
              <w:r w:rsidR="00192DAE">
                <w:rPr>
                  <w:rFonts w:ascii="Arial" w:hAnsi="Arial" w:cs="Arial"/>
                  <w:sz w:val="20"/>
                  <w:szCs w:val="20"/>
                </w:rPr>
                <w:t xml:space="preserve">stručnog </w:t>
              </w:r>
            </w:ins>
            <w:bookmarkStart w:id="24" w:name="_GoBack"/>
            <w:bookmarkEnd w:id="24"/>
            <w:r>
              <w:rPr>
                <w:rFonts w:ascii="Arial" w:hAnsi="Arial" w:cs="Arial"/>
                <w:sz w:val="20"/>
                <w:szCs w:val="20"/>
              </w:rPr>
              <w:t>studija. Zahtjevi studenata za realizaciju stručne prakse</w:t>
            </w:r>
            <w:del w:id="25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se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razmatraju </w:t>
            </w:r>
            <w:ins w:id="26" w:author="Smiljana" w:date="2022-11-08T20:35:00Z">
              <w:r w:rsidR="00C420A0">
                <w:rPr>
                  <w:rFonts w:ascii="Arial" w:hAnsi="Arial" w:cs="Arial"/>
                  <w:sz w:val="20"/>
                  <w:szCs w:val="20"/>
                </w:rPr>
                <w:t xml:space="preserve">se </w:t>
              </w:r>
            </w:ins>
            <w:r>
              <w:rPr>
                <w:rFonts w:ascii="Arial" w:hAnsi="Arial" w:cs="Arial"/>
                <w:sz w:val="20"/>
                <w:szCs w:val="20"/>
              </w:rPr>
              <w:t>s obzirom na raspoloživa mjesta za praksu u prihvatnim organizacijama</w:t>
            </w:r>
            <w:ins w:id="27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28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, pri čemu se vodi računa da profil ponuđenog mjesta za stručnu praksu odgovara studiju/smjeru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Ako je broj prijavljenih studenata </w:t>
            </w:r>
            <w:del w:id="29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s određenog studija/smjera</w:delText>
              </w:r>
            </w:del>
            <w:del w:id="30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veći od broja raspoloživih mjesta </w:t>
            </w:r>
            <w:del w:id="31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za stručnu praksu u prihvatnim organizacijama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provodi se selekcijski postupak </w:t>
            </w:r>
            <w:ins w:id="32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u skladu s </w:t>
              </w:r>
            </w:ins>
            <w:del w:id="33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prema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Pravilnik</w:t>
            </w:r>
            <w:ins w:id="34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om </w:t>
              </w:r>
            </w:ins>
            <w:del w:id="35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o stručnoj praksi. 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1777C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1777CF" w:rsidRDefault="001777CF" w:rsidP="00C15ED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36" w:author="Smiljana [2]" w:date="2022-12-19T21:34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Stručna praksa se realizira uz rad s mentorom iz prihvatne organizacije, kroz odrađivanje konkretnih radnih zadataka. Stručna praksa u prihvatnoj organizaciji traje 22 radna dana (176 radnih sati), dok radne zadatke definira prihvatna organizacija uz suglasnost mentora s Ekonomskog fakulteta. Preostala 4 radna sata odnose se na izradu Izvještaja o stručnoj praksi i njegovu obranu pred mentorom s Ekonomskog fakulteta u Splitu.</w:t>
            </w:r>
          </w:p>
        </w:tc>
      </w:tr>
      <w:tr w:rsidR="001777CF" w:rsidTr="00CB18AF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00FE"/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sym w:font="Wingdings" w:char="00FE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1CCC">
              <w:rPr>
                <w:rFonts w:ascii="Arial" w:hAnsi="Arial" w:cs="Arial"/>
                <w:sz w:val="20"/>
                <w:szCs w:val="20"/>
              </w:rPr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777CF" w:rsidTr="00CB18AF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37" w:author="Smiljana [2]" w:date="2022-12-19T21:35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Student koji upiše Stručnu praksu obvezan je odraditi 176 radna sata (22 radna dana) prema radnom rasporedu koji definira prihvatna institucija. Student je obvezan pratiti upute mentora iz prihvatne organizacije i marljivo odrađivati postavljene radne zadatke. Po završetku stručne prakse student je dužan izraditi Izvještaj o stručnoj praksi</w:t>
            </w:r>
            <w:ins w:id="38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i </w:t>
              </w:r>
            </w:ins>
            <w:del w:id="39" w:author="Smiljana [2]" w:date="2022-12-19T21:35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, kojega mora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obraniti</w:t>
            </w:r>
            <w:ins w:id="40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ga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pred mentorom s Ekonomskog fakulteta u Splitu.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5,</w:t>
            </w:r>
            <w:ins w:id="41" w:author="Smiljana Pivčević" w:date="2022-12-19T12:49:00Z">
              <w:r w:rsidR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t>6</w:t>
              </w:r>
            </w:ins>
            <w:del w:id="42" w:author="Smiljana Pivčević" w:date="2022-12-19T12:49:00Z">
              <w:r w:rsidDel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delText>5</w:delText>
              </w:r>
            </w:del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ins w:id="43" w:author="Smiljana Pivčević" w:date="2022-12-19T12:49:00Z">
              <w:r w:rsidR="00B044CB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del w:id="44" w:author="Smiljana Pivčević" w:date="2022-12-19T12:49:00Z">
              <w:r w:rsidDel="00B044CB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mentor iz prihvatne organizacije donio ocjenu „Student nije uspješno odradio stručnu praksu“ ocjenu treba pisano obrazložiti. U tom slučaju mentor s Ekonomskog fakulteta u Splitu ne ocjenjuje Izvještaj o stručnoj praksi, već samo definira konačnu ocjenu stručne prakse „Nije položeno“.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je uspješno </w:t>
            </w:r>
            <w:del w:id="45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nije uspješno </w:t>
            </w:r>
            <w:del w:id="46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</w:t>
            </w:r>
            <w:del w:id="47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praksi“</w:t>
            </w:r>
            <w:ins w:id="48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ocjenu treba pisano obrazložiti. 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</w:t>
            </w:r>
            <w:del w:id="49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u slučaju</w:delText>
              </w:r>
            </w:del>
            <w:del w:id="50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ako su opisne ocjene oba mentor</w:t>
            </w:r>
            <w:del w:id="51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>e</w:delText>
              </w:r>
            </w:del>
            <w:ins w:id="52" w:author="Smiljana [2]" w:date="2022-12-19T21:31:00Z">
              <w:r w:rsidR="00353669">
                <w:rPr>
                  <w:rFonts w:ascii="Arial" w:hAnsi="Arial" w:cs="Arial"/>
                  <w:sz w:val="20"/>
                  <w:szCs w:val="20"/>
                </w:rPr>
                <w:t>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potvrdile uspješnu realizaciju stručne prakse</w:t>
            </w:r>
            <w:ins w:id="53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del w:id="54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/Izvještaja o stručnoj praksi. Ako su opisne ocjene oba mentora pozitivne mentor s Ekonomskog fakulteta u Splitu </w:delText>
              </w:r>
              <w:r w:rsidRPr="00CB18AF" w:rsidDel="00DE650E">
                <w:rPr>
                  <w:rFonts w:ascii="Arial" w:hAnsi="Arial" w:cs="Arial"/>
                  <w:strike/>
                  <w:sz w:val="20"/>
                  <w:szCs w:val="20"/>
                  <w:highlight w:val="yellow"/>
                </w:rPr>
                <w:delText>u indeks studenta</w:delText>
              </w:r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 upisuje opisnu ocjenu „Položeno“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</w:tr>
      <w:tr w:rsidR="001777CF" w:rsidTr="00CB18AF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777CF" w:rsidTr="00CB18A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Prać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enje uspješnosti izvršenja 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obveza studenata (</w:t>
            </w:r>
            <w:ins w:id="55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mentor </w:t>
              </w:r>
            </w:ins>
            <w:ins w:id="56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iz</w:t>
              </w:r>
            </w:ins>
            <w:ins w:id="57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</w:t>
              </w:r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prihvatn</w:t>
              </w:r>
            </w:ins>
            <w:ins w:id="58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e </w:t>
              </w:r>
            </w:ins>
            <w:ins w:id="59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organizacij</w:t>
              </w:r>
            </w:ins>
            <w:ins w:id="60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e</w:t>
              </w:r>
            </w:ins>
            <w:ins w:id="61" w:author="Smiljana [2]" w:date="2022-12-19T21:31:00Z">
              <w:r w:rsidR="00353669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,</w:t>
              </w:r>
            </w:ins>
            <w:ins w:id="62" w:author="Smiljana Pivčević" w:date="2022-10-21T15:35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 mentor </w:t>
              </w:r>
            </w:ins>
            <w:ins w:id="63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s Ekonomskog fakulteta</w:t>
              </w:r>
            </w:ins>
            <w:del w:id="64" w:author="Smiljana Pivčević" w:date="2022-10-21T15:36:00Z">
              <w:r w:rsidRPr="00802C40" w:rsidDel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delText>nastavnik</w:delText>
              </w:r>
            </w:del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)</w:t>
            </w:r>
          </w:p>
          <w:p w:rsidR="00CB18AF" w:rsidRPr="00C420A0" w:rsidRDefault="00CB18AF" w:rsidP="00C420A0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  <w:rPrChange w:id="65" w:author="Smiljana" w:date="2022-11-08T20:33:00Z">
                  <w:rPr>
                    <w:highlight w:val="yellow"/>
                  </w:rPr>
                </w:rPrChange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Nadzor izvođenja stručne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prakse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(</w:t>
            </w:r>
            <w:ins w:id="66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koordinator za stručnu praksu, 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67" w:author="Smiljana" w:date="2022-11-08T20:33:00Z">
                  <w:rPr>
                    <w:highlight w:val="yellow"/>
                  </w:rPr>
                </w:rPrChange>
              </w:rPr>
              <w:t>prodekan</w:t>
            </w:r>
            <w:ins w:id="68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69" w:author="Smiljana" w:date="2022-11-08T20:33:00Z">
                  <w:rPr>
                    <w:highlight w:val="yellow"/>
                  </w:rPr>
                </w:rPrChange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Analiza uspješnosti studiranja po svim predmetima studija (prodekan</w:t>
            </w:r>
            <w:ins w:id="70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sz w:val="20"/>
                <w:szCs w:val="20"/>
                <w:highlight w:val="yellow"/>
              </w:rPr>
              <w:t>Vrednovanje obavljene stručne prakse (Centar za unapređenje kvalitete EFST)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Default="00CB18AF" w:rsidP="00CB18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E5D" w:rsidRDefault="00D22E5D" w:rsidP="00866097">
      <w:pPr>
        <w:spacing w:after="0" w:line="240" w:lineRule="auto"/>
      </w:pPr>
      <w:r>
        <w:separator/>
      </w:r>
    </w:p>
  </w:endnote>
  <w:endnote w:type="continuationSeparator" w:id="0">
    <w:p w:rsidR="00D22E5D" w:rsidRDefault="00D22E5D" w:rsidP="0086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E5D" w:rsidRDefault="00D22E5D" w:rsidP="00866097">
      <w:pPr>
        <w:spacing w:after="0" w:line="240" w:lineRule="auto"/>
      </w:pPr>
      <w:r>
        <w:separator/>
      </w:r>
    </w:p>
  </w:footnote>
  <w:footnote w:type="continuationSeparator" w:id="0">
    <w:p w:rsidR="00D22E5D" w:rsidRDefault="00D22E5D" w:rsidP="00866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13987"/>
    <w:multiLevelType w:val="hybridMultilevel"/>
    <w:tmpl w:val="6A50F87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miljana Pivčević">
    <w15:presenceInfo w15:providerId="AD" w15:userId="S-1-5-21-2579232530-1670898065-3982695511-1124"/>
  </w15:person>
  <w15:person w15:author="Smiljana">
    <w15:presenceInfo w15:providerId="None" w15:userId="Smiljana"/>
  </w15:person>
  <w15:person w15:author="Smiljana [2]">
    <w15:presenceInfo w15:providerId="Windows Live" w15:userId="c7ec5d7bfc0c9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CF"/>
    <w:rsid w:val="000615F4"/>
    <w:rsid w:val="001777CF"/>
    <w:rsid w:val="00192DAE"/>
    <w:rsid w:val="001E5046"/>
    <w:rsid w:val="002A3DC1"/>
    <w:rsid w:val="00353669"/>
    <w:rsid w:val="0042238B"/>
    <w:rsid w:val="004E0A95"/>
    <w:rsid w:val="00501CCC"/>
    <w:rsid w:val="005243EA"/>
    <w:rsid w:val="00614E24"/>
    <w:rsid w:val="00866097"/>
    <w:rsid w:val="008961AC"/>
    <w:rsid w:val="00896750"/>
    <w:rsid w:val="008A6184"/>
    <w:rsid w:val="00930243"/>
    <w:rsid w:val="0096153F"/>
    <w:rsid w:val="00B044CB"/>
    <w:rsid w:val="00B85EAB"/>
    <w:rsid w:val="00BD37AB"/>
    <w:rsid w:val="00C420A0"/>
    <w:rsid w:val="00CB18AF"/>
    <w:rsid w:val="00D22E5D"/>
    <w:rsid w:val="00D66F89"/>
    <w:rsid w:val="00D71A50"/>
    <w:rsid w:val="00DE47C0"/>
    <w:rsid w:val="00DE650E"/>
    <w:rsid w:val="00E41130"/>
    <w:rsid w:val="00E55931"/>
    <w:rsid w:val="00F7701A"/>
    <w:rsid w:val="00F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34038"/>
  <w15:docId w15:val="{E3C0817B-D4BE-41CD-834B-49C3DE81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7C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77CF"/>
    <w:pPr>
      <w:ind w:left="720"/>
      <w:contextualSpacing/>
    </w:pPr>
  </w:style>
  <w:style w:type="paragraph" w:customStyle="1" w:styleId="FieldText">
    <w:name w:val="Field Text"/>
    <w:basedOn w:val="Normal"/>
    <w:rsid w:val="001777C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777C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660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6609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61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2022-10-21T13:38:00Z</cp:lastPrinted>
  <dcterms:created xsi:type="dcterms:W3CDTF">2023-02-01T10:12:00Z</dcterms:created>
  <dcterms:modified xsi:type="dcterms:W3CDTF">2023-02-09T09:09:00Z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c2dbfedbdd6444ba2c6028e686f72798eb3b2f904cfbc4d6a7cd5e57d34853a2</vt:lpwstr>
  </property>
</Properties>
</file>